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CA4017F"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Pr>
          <w:b/>
          <w:noProof/>
          <w:sz w:val="24"/>
        </w:rPr>
        <w:tab/>
        <w:t>S6-24</w:t>
      </w:r>
      <w:r w:rsidR="00742EDF">
        <w:rPr>
          <w:rFonts w:hint="eastAsia"/>
          <w:b/>
          <w:noProof/>
          <w:sz w:val="24"/>
          <w:lang w:eastAsia="zh-CN"/>
        </w:rPr>
        <w:t>4177</w:t>
      </w:r>
    </w:p>
    <w:p w14:paraId="5E69E9F8" w14:textId="76A58D31" w:rsidR="0029268D" w:rsidRDefault="00CF2ADA"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r w:rsidR="0029268D">
        <w:rPr>
          <w:b/>
          <w:noProof/>
          <w:sz w:val="24"/>
        </w:rPr>
        <w:tab/>
        <w:t>(revision of S6-24</w:t>
      </w:r>
      <w:r>
        <w:rPr>
          <w:rFonts w:hint="eastAsia"/>
          <w:b/>
          <w:noProof/>
          <w:sz w:val="24"/>
          <w:lang w:eastAsia="zh-CN"/>
        </w:rPr>
        <w:t>xxxx</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E3E59" w:rsidR="001E41F3" w:rsidRPr="00410371" w:rsidRDefault="00742EDF" w:rsidP="00400A54">
            <w:pPr>
              <w:pStyle w:val="CRCoverPage"/>
              <w:spacing w:after="0"/>
              <w:jc w:val="center"/>
              <w:rPr>
                <w:noProof/>
                <w:lang w:eastAsia="zh-CN"/>
              </w:rPr>
            </w:pPr>
            <w:r>
              <w:rPr>
                <w:rFonts w:hint="eastAsia"/>
                <w:b/>
                <w:noProof/>
                <w:sz w:val="28"/>
                <w:lang w:eastAsia="zh-CN"/>
              </w:rPr>
              <w:t>0328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D8866" w:rsidR="001E41F3" w:rsidRPr="00410371" w:rsidRDefault="00CF2ADA"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BB6B32"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2F6E8" w:rsidR="001E41F3" w:rsidRDefault="00EB20A9">
            <w:pPr>
              <w:pStyle w:val="CRCoverPage"/>
              <w:spacing w:after="0"/>
              <w:ind w:left="100"/>
              <w:rPr>
                <w:noProof/>
                <w:lang w:eastAsia="zh-CN"/>
              </w:rPr>
            </w:pPr>
            <w:bookmarkStart w:id="2" w:name="OLE_LINK108"/>
            <w:bookmarkStart w:id="3" w:name="OLE_LINK202"/>
            <w:bookmarkStart w:id="4" w:name="OLE_LINK203"/>
            <w:r>
              <w:rPr>
                <w:lang w:eastAsia="zh-CN"/>
              </w:rPr>
              <w:t>LMS reuse</w:t>
            </w:r>
            <w:r>
              <w:t xml:space="preserve"> the stored UE location information</w:t>
            </w:r>
            <w:bookmarkEnd w:id="2"/>
            <w:r w:rsidR="00CF2ADA">
              <w:rPr>
                <w:rFonts w:hint="eastAsia"/>
                <w:lang w:eastAsia="zh-CN"/>
              </w:rPr>
              <w:t xml:space="preserve"> considering the location validity</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C5A40" w:rsidR="001E41F3" w:rsidRDefault="00805D14">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BB6B32"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5" w:name="OLE_LINK46"/>
            <w:bookmarkStart w:id="6"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5"/>
            <w:bookmarkEnd w:id="6"/>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4C0D3AC2" w:rsidR="00ED2E08" w:rsidRDefault="00EB20A9" w:rsidP="009715CD">
            <w:pPr>
              <w:pStyle w:val="CRCoverPage"/>
              <w:spacing w:after="0"/>
              <w:rPr>
                <w:noProof/>
                <w:lang w:val="en-US" w:eastAsia="zh-CN"/>
              </w:rPr>
            </w:pPr>
            <w:r>
              <w:rPr>
                <w:noProof/>
                <w:lang w:val="en-US" w:eastAsia="zh-CN"/>
              </w:rPr>
              <w:t>T</w:t>
            </w:r>
            <w:r w:rsidR="00805D14">
              <w:rPr>
                <w:rFonts w:hint="eastAsia"/>
                <w:noProof/>
                <w:lang w:val="en-US" w:eastAsia="zh-CN"/>
              </w:rPr>
              <w:t>his CR focuses on how to specify</w:t>
            </w:r>
            <w:r>
              <w:rPr>
                <w:rFonts w:hint="eastAsia"/>
                <w:noProof/>
                <w:lang w:val="en-US" w:eastAsia="zh-CN"/>
              </w:rPr>
              <w:t xml:space="preserve"> the function for Sol#6 in TS 23.434.</w:t>
            </w:r>
            <w:r w:rsidR="00ED2E08">
              <w:rPr>
                <w:rFonts w:hint="eastAsia"/>
                <w:noProof/>
                <w:lang w:val="en-US" w:eastAsia="zh-CN"/>
              </w:rPr>
              <w:t xml:space="preserve"> </w:t>
            </w:r>
          </w:p>
          <w:p w14:paraId="77179D00" w14:textId="6263D975"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7" w:name="OLE_LINK653"/>
            <w:bookmarkStart w:id="8" w:name="OLE_LINK654"/>
            <w:r w:rsidRPr="00ED2E08">
              <w:rPr>
                <w:noProof/>
                <w:lang w:val="en-US" w:eastAsia="zh-CN"/>
              </w:rPr>
              <w:t>reduce the response time</w:t>
            </w:r>
            <w:bookmarkEnd w:id="7"/>
            <w:bookmarkEnd w:id="8"/>
            <w:r w:rsidRPr="00ED2E08">
              <w:rPr>
                <w:noProof/>
                <w:lang w:val="en-US" w:eastAsia="zh-CN"/>
              </w:rPr>
              <w:t>.</w:t>
            </w:r>
            <w:r w:rsidR="005C5797">
              <w:rPr>
                <w:rFonts w:hint="eastAsia"/>
                <w:noProof/>
                <w:lang w:val="en-US" w:eastAsia="zh-CN"/>
              </w:rPr>
              <w:t xml:space="preserve"> </w:t>
            </w:r>
            <w:r w:rsidR="005C5797">
              <w:rPr>
                <w:noProof/>
                <w:lang w:val="en-US" w:eastAsia="zh-CN"/>
              </w:rPr>
              <w:t>A</w:t>
            </w:r>
            <w:r w:rsidR="005C5797">
              <w:rPr>
                <w:rFonts w:hint="eastAsia"/>
                <w:noProof/>
                <w:lang w:val="en-US" w:eastAsia="zh-CN"/>
              </w:rPr>
              <w:t>nd the validity for the stored location should also be checked and verified</w:t>
            </w:r>
            <w:r w:rsidR="00597166">
              <w:rPr>
                <w:rFonts w:hint="eastAsia"/>
                <w:noProof/>
                <w:lang w:val="en-US" w:eastAsia="zh-CN"/>
              </w:rPr>
              <w:t xml:space="preserve"> via LMS</w:t>
            </w:r>
            <w:r w:rsidR="005C5797">
              <w:rPr>
                <w:rFonts w:hint="eastAsia"/>
                <w:noProof/>
                <w:lang w:val="en-US" w:eastAsia="zh-CN"/>
              </w:rPr>
              <w:t xml:space="preserve">. </w:t>
            </w:r>
            <w:r w:rsidR="005C5797">
              <w:rPr>
                <w:noProof/>
                <w:lang w:val="en-US" w:eastAsia="zh-CN"/>
              </w:rPr>
              <w:t>S</w:t>
            </w:r>
            <w:r w:rsidR="005C5797">
              <w:rPr>
                <w:rFonts w:hint="eastAsia"/>
                <w:noProof/>
                <w:lang w:val="en-US" w:eastAsia="zh-CN"/>
              </w:rPr>
              <w:t xml:space="preserve">o the </w:t>
            </w:r>
            <w:bookmarkStart w:id="9" w:name="OLE_LINK534"/>
            <w:bookmarkStart w:id="10" w:name="OLE_LINK535"/>
            <w:r w:rsidR="005C5797">
              <w:rPr>
                <w:rFonts w:hint="eastAsia"/>
                <w:noProof/>
                <w:lang w:val="en-US" w:eastAsia="zh-CN"/>
              </w:rPr>
              <w:t>LMS will consider the predicated location analysis from NWDAF to determine whether to resue the stored UE location data</w:t>
            </w:r>
            <w:r w:rsidR="00597166">
              <w:rPr>
                <w:rFonts w:hint="eastAsia"/>
                <w:noProof/>
                <w:lang w:val="en-US" w:eastAsia="zh-CN"/>
              </w:rPr>
              <w:t xml:space="preserve"> when the next </w:t>
            </w:r>
            <w:r w:rsidR="00597166" w:rsidRPr="00597166">
              <w:rPr>
                <w:noProof/>
                <w:lang w:val="en-US" w:eastAsia="zh-CN"/>
              </w:rPr>
              <w:t xml:space="preserve">periodic </w:t>
            </w:r>
            <w:bookmarkEnd w:id="9"/>
            <w:bookmarkEnd w:id="10"/>
            <w:r w:rsidR="00597166">
              <w:rPr>
                <w:rFonts w:hint="eastAsia"/>
                <w:noProof/>
                <w:lang w:val="en-US" w:eastAsia="zh-CN"/>
              </w:rPr>
              <w:t>time is coming.</w:t>
            </w:r>
          </w:p>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A7160" w:rsidR="009715CD" w:rsidRDefault="005C5797" w:rsidP="005C5797">
            <w:pPr>
              <w:pStyle w:val="CRCoverPage"/>
              <w:spacing w:after="0"/>
              <w:rPr>
                <w:noProof/>
                <w:lang w:eastAsia="zh-CN"/>
              </w:rPr>
            </w:pPr>
            <w:r>
              <w:rPr>
                <w:rFonts w:hint="eastAsia"/>
                <w:noProof/>
                <w:lang w:val="en-US" w:eastAsia="zh-CN"/>
              </w:rPr>
              <w:t>LMS will consider the predicated location analysis from NWDAF to determine whether to resue the stored UE location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B153"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r w:rsidR="00805D14">
              <w:rPr>
                <w:rFonts w:hint="eastAsia"/>
                <w:noProof/>
                <w:lang w:eastAsia="zh-CN"/>
              </w:rPr>
              <w:t xml:space="preserve"> via the SEAL-LM</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E96D5" w:rsidR="001E41F3" w:rsidRDefault="00ED2E08" w:rsidP="00EB20A9">
            <w:pPr>
              <w:pStyle w:val="CRCoverPage"/>
              <w:spacing w:after="0"/>
              <w:ind w:left="100"/>
              <w:rPr>
                <w:noProof/>
                <w:lang w:eastAsia="zh-CN"/>
              </w:rPr>
            </w:pPr>
            <w:r>
              <w:rPr>
                <w:rFonts w:hint="eastAsia"/>
                <w:noProof/>
                <w:lang w:eastAsia="zh-CN"/>
              </w:rPr>
              <w:t>9.3.5,9.3.8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87DD82A" w14:textId="77777777" w:rsidR="00805D14" w:rsidRPr="003167FF" w:rsidRDefault="00805D14" w:rsidP="00805D14">
      <w:pPr>
        <w:pStyle w:val="3"/>
      </w:pPr>
      <w:bookmarkStart w:id="11" w:name="_Toc178163025"/>
      <w:r w:rsidRPr="003167FF">
        <w:t>9.3.5</w:t>
      </w:r>
      <w:r w:rsidRPr="003167FF">
        <w:tab/>
        <w:t>Client-triggered or VAL server-triggered location reporting procedure</w:t>
      </w:r>
      <w:bookmarkEnd w:id="11"/>
    </w:p>
    <w:p w14:paraId="2EDA84E5" w14:textId="77777777" w:rsidR="00805D14" w:rsidRPr="003167FF" w:rsidRDefault="00805D14" w:rsidP="00805D14">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10292388" w14:textId="77777777" w:rsidR="00805D14" w:rsidRPr="003167FF" w:rsidRDefault="00805D14" w:rsidP="00805D14">
      <w:pPr>
        <w:pStyle w:val="TH"/>
        <w:rPr>
          <w:lang w:eastAsia="zh-CN"/>
        </w:rPr>
      </w:pPr>
      <w:r>
        <w:object w:dxaOrig="8605" w:dyaOrig="3132" w14:anchorId="2394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56.5pt" o:ole="">
            <v:imagedata r:id="rId14" o:title=""/>
          </v:shape>
          <o:OLEObject Type="Embed" ProgID="Visio.Drawing.15" ShapeID="_x0000_i1025" DrawAspect="Content" ObjectID="_1789906723" r:id="rId15"/>
        </w:object>
      </w:r>
    </w:p>
    <w:p w14:paraId="1544BFD2" w14:textId="77777777" w:rsidR="00805D14" w:rsidRPr="003167FF" w:rsidRDefault="00805D14" w:rsidP="00805D14">
      <w:pPr>
        <w:pStyle w:val="TF"/>
      </w:pPr>
      <w:r w:rsidRPr="003167FF">
        <w:t>Figure 9.3.5-1: Client-triggered location reporting procedure</w:t>
      </w:r>
    </w:p>
    <w:p w14:paraId="097FA399" w14:textId="77777777" w:rsidR="00805D14" w:rsidRPr="003167FF" w:rsidRDefault="00805D14" w:rsidP="00805D14">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00B3E2ED" w14:textId="77777777" w:rsidR="00805D14" w:rsidRPr="003167FF" w:rsidRDefault="00805D14" w:rsidP="00805D14">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1015565F" w14:textId="77777777" w:rsidR="00805D14" w:rsidRDefault="00805D14" w:rsidP="00805D14">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 in step 1 and there is valid location report of the target UE (i.e. the timer for the stored location report is not expired), the LM server reuses the stored UE location report and sends the report to the location management client 2 or VAL server.</w:t>
      </w:r>
    </w:p>
    <w:p w14:paraId="1D9F3DCD" w14:textId="2E935E70" w:rsidR="00805D14" w:rsidRDefault="00805D14" w:rsidP="00805D14">
      <w:pPr>
        <w:pStyle w:val="B2"/>
        <w:rPr>
          <w:lang w:eastAsia="zh-CN"/>
        </w:rPr>
      </w:pPr>
      <w:r w:rsidRPr="00871E52">
        <w:t>a.</w:t>
      </w:r>
      <w:r w:rsidRPr="00871E52">
        <w:tab/>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ins w:id="12" w:author="CATT" w:date="2024-09-27T16:14:00Z">
        <w:r>
          <w:rPr>
            <w:rFonts w:hint="eastAsia"/>
            <w:lang w:eastAsia="zh-CN"/>
          </w:rPr>
          <w:t>34</w:t>
        </w:r>
      </w:ins>
      <w:del w:id="13" w:author="CATT" w:date="2024-09-27T16:14:00Z">
        <w:r w:rsidRPr="00871E52" w:rsidDel="00805D14">
          <w:delText>16</w:delText>
        </w:r>
      </w:del>
      <w:r w:rsidRPr="00871E52">
        <w:t>]) to obtain the location management client 1 moving statistic and prediction</w:t>
      </w:r>
      <w:r w:rsidR="003E2E46">
        <w:rPr>
          <w:rFonts w:hint="eastAsia"/>
          <w:lang w:eastAsia="zh-CN"/>
        </w:rPr>
        <w:t>.</w:t>
      </w:r>
    </w:p>
    <w:p w14:paraId="0112A4CD" w14:textId="77777777" w:rsidR="00805D14" w:rsidRPr="00707B3B" w:rsidRDefault="00805D14" w:rsidP="00805D14">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348F499" w14:textId="2BA6CF5F" w:rsidR="00805D14" w:rsidRPr="00707B3B" w:rsidRDefault="00805D14" w:rsidP="00805D14">
      <w:pPr>
        <w:pStyle w:val="B3"/>
        <w:rPr>
          <w:lang w:eastAsia="zh-CN"/>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60DC628B" w14:textId="77777777" w:rsidR="00805D14" w:rsidRPr="003167FF" w:rsidRDefault="00805D14" w:rsidP="00805D14">
      <w:pPr>
        <w:pStyle w:val="B1"/>
        <w:ind w:firstLine="0"/>
        <w:rPr>
          <w:lang w:eastAsia="zh-CN"/>
        </w:rPr>
      </w:pPr>
      <w:r>
        <w:t>b.</w:t>
      </w:r>
      <w:r>
        <w:tab/>
      </w:r>
      <w:r w:rsidRPr="00A8703D">
        <w:t>If the valid location report is not available,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p>
    <w:p w14:paraId="01BD4ABD" w14:textId="77777777" w:rsidR="00805D14" w:rsidRPr="003167FF" w:rsidRDefault="00805D14" w:rsidP="00805D14">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55E8D8C6" w14:textId="77777777" w:rsidR="00805D14" w:rsidRPr="00A936C6" w:rsidRDefault="00805D14" w:rsidP="00805D14">
      <w:pPr>
        <w:rPr>
          <w:lang w:eastAsia="zh-CN"/>
        </w:rPr>
      </w:pPr>
      <w:r w:rsidRPr="00A936C6">
        <w:rPr>
          <w:lang w:eastAsia="zh-CN"/>
        </w:rPr>
        <w:lastRenderedPageBreak/>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0D112E6" w14:textId="77777777" w:rsidR="00805D14" w:rsidRPr="00A936C6" w:rsidRDefault="00805D14" w:rsidP="00805D14">
      <w:pPr>
        <w:rPr>
          <w:lang w:eastAsia="zh-CN"/>
        </w:rPr>
      </w:pPr>
      <w:r w:rsidRPr="00A936C6">
        <w:rPr>
          <w:lang w:eastAsia="zh-CN"/>
        </w:rPr>
        <w:t>Once location configuration is adjusted and if it is required to update the triggers to the SEAL client, the SEAL LMS may suggest the adaptive location configuration to the VAL server (or authorized SEAL LM</w:t>
      </w:r>
      <w:r>
        <w:rPr>
          <w:lang w:eastAsia="zh-CN"/>
        </w:rPr>
        <w:t xml:space="preserve">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4" w:name="OLE_LINK641"/>
      <w:bookmarkStart w:id="15"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14"/>
      <w:bookmarkEnd w:id="15"/>
    </w:p>
    <w:p w14:paraId="3E693DC7" w14:textId="77777777" w:rsidR="006162F3" w:rsidRPr="003167FF" w:rsidRDefault="006162F3" w:rsidP="006162F3">
      <w:pPr>
        <w:pStyle w:val="3"/>
      </w:pPr>
      <w:bookmarkStart w:id="16" w:name="_Toc178163029"/>
      <w:r w:rsidRPr="003167FF">
        <w:t>9.3.8</w:t>
      </w:r>
      <w:r w:rsidRPr="003167FF">
        <w:tab/>
        <w:t>Event-trigger location information notification procedure</w:t>
      </w:r>
      <w:bookmarkEnd w:id="16"/>
    </w:p>
    <w:p w14:paraId="6673D31C" w14:textId="77777777" w:rsidR="006162F3" w:rsidRPr="003167FF" w:rsidRDefault="006162F3" w:rsidP="006162F3">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0476C586" w14:textId="77777777" w:rsidR="006162F3" w:rsidRPr="003167FF" w:rsidRDefault="006162F3" w:rsidP="006162F3">
      <w:pPr>
        <w:pStyle w:val="TH"/>
      </w:pPr>
      <w:r w:rsidRPr="00B94EF1">
        <w:object w:dxaOrig="12300" w:dyaOrig="7021" w14:anchorId="0311013D">
          <v:shape id="_x0000_i1026" type="#_x0000_t75" style="width:530.9pt;height:303.05pt" o:ole="">
            <v:imagedata r:id="rId16" o:title=""/>
          </v:shape>
          <o:OLEObject Type="Embed" ProgID="Visio.Drawing.11" ShapeID="_x0000_i1026" DrawAspect="Content" ObjectID="_1789906724" r:id="rId17"/>
        </w:object>
      </w:r>
    </w:p>
    <w:p w14:paraId="5B844BD1" w14:textId="77777777" w:rsidR="006162F3" w:rsidRPr="003167FF" w:rsidRDefault="006162F3" w:rsidP="006162F3">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7D5D7C38" w14:textId="77777777" w:rsidR="006162F3" w:rsidRPr="003167FF" w:rsidRDefault="006162F3" w:rsidP="006162F3">
      <w:pPr>
        <w:pStyle w:val="B1"/>
      </w:pPr>
      <w:r w:rsidRPr="003167FF">
        <w:t>1.</w:t>
      </w:r>
      <w:r w:rsidRPr="003167FF">
        <w:tab/>
        <w:t>The location management server receives the latest location information of the UE as per the location report procedure described in clause 9.3.3.3.</w:t>
      </w:r>
    </w:p>
    <w:p w14:paraId="067374BF" w14:textId="77777777" w:rsidR="006162F3" w:rsidRPr="003167FF" w:rsidRDefault="006162F3" w:rsidP="006162F3">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Pr="006953B8">
        <w:t xml:space="preserve"> If the velocity information of target UE is requested, the LM server asks the LM client or 3GPP core network to report the target UE location data with the requested velocity information.</w:t>
      </w:r>
    </w:p>
    <w:p w14:paraId="1652755E" w14:textId="3BBD4955" w:rsidR="006162F3" w:rsidRPr="006162F3" w:rsidRDefault="006162F3" w:rsidP="006162F3">
      <w:pPr>
        <w:pStyle w:val="B1"/>
        <w:rPr>
          <w:lang w:eastAsia="zh-CN"/>
        </w:rPr>
      </w:pPr>
      <w:r w:rsidRPr="003167FF">
        <w:rPr>
          <w:lang w:eastAsia="zh-CN"/>
        </w:rPr>
        <w:t>3</w:t>
      </w:r>
      <w:r w:rsidRPr="003167FF">
        <w:t>.</w:t>
      </w:r>
      <w:r w:rsidRPr="003167FF">
        <w:tab/>
        <w:t xml:space="preserve">Based on the configurations, e.g., subscription, periodical location information timer, location management server is triggered to report the latest user location information to VAL server. The location management server </w:t>
      </w:r>
      <w:r w:rsidRPr="003167FF">
        <w:lastRenderedPageBreak/>
        <w:t>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r w:rsidRPr="00A8703D">
        <w:t xml:space="preserve"> The location management server may reuse the stored and valid UE location information (if any) to report to the VAL server/LM client to reduce the response time when the trigger condition is time-based.</w:t>
      </w:r>
      <w:r>
        <w:rPr>
          <w:rFonts w:hint="eastAsia"/>
          <w:lang w:eastAsia="zh-CN"/>
        </w:rPr>
        <w:t xml:space="preserve"> </w:t>
      </w:r>
      <w:ins w:id="17" w:author="CATT" w:date="2024-09-27T16:32:00Z">
        <w:r>
          <w:rPr>
            <w:lang w:eastAsia="zh-CN"/>
          </w:rPr>
          <w:t>A</w:t>
        </w:r>
        <w:r>
          <w:rPr>
            <w:rFonts w:hint="eastAsia"/>
            <w:lang w:eastAsia="zh-CN"/>
          </w:rPr>
          <w:t>nd t</w:t>
        </w:r>
      </w:ins>
      <w:ins w:id="18" w:author="CATT" w:date="2024-09-27T16:29:00Z">
        <w:r>
          <w:rPr>
            <w:lang w:eastAsia="zh-CN"/>
          </w:rPr>
          <w:t>he LM server may interact</w:t>
        </w:r>
        <w:r w:rsidRPr="006162F3">
          <w:rPr>
            <w:lang w:eastAsia="zh-CN"/>
          </w:rPr>
          <w:t xml:space="preserve"> with NWDAF to obtain the target UE’s moving statistic and prediction location as defined in clau</w:t>
        </w:r>
        <w:r>
          <w:rPr>
            <w:lang w:eastAsia="zh-CN"/>
          </w:rPr>
          <w:t>se 6.7.2 of 3GPP TS 23.288[34]</w:t>
        </w:r>
      </w:ins>
      <w:ins w:id="19" w:author="CATT" w:date="2024-09-27T16:32:00Z">
        <w:r>
          <w:rPr>
            <w:rFonts w:hint="eastAsia"/>
            <w:lang w:eastAsia="zh-CN"/>
          </w:rPr>
          <w:t xml:space="preserve"> to </w:t>
        </w:r>
      </w:ins>
      <w:ins w:id="20" w:author="CATT" w:date="2024-09-27T16:29:00Z">
        <w:r>
          <w:rPr>
            <w:lang w:eastAsia="zh-CN"/>
          </w:rPr>
          <w:t>determine</w:t>
        </w:r>
        <w:r w:rsidRPr="006162F3">
          <w:rPr>
            <w:lang w:eastAsia="zh-CN"/>
          </w:rPr>
          <w:t xml:space="preserve"> whether to reuse the stored valid UE location report</w:t>
        </w:r>
      </w:ins>
      <w:ins w:id="21" w:author="CATT" w:date="2024-09-27T16:30:00Z">
        <w:r>
          <w:rPr>
            <w:rFonts w:hint="eastAsia"/>
            <w:lang w:eastAsia="zh-CN"/>
          </w:rPr>
          <w:t xml:space="preserve"> </w:t>
        </w:r>
        <w:r>
          <w:rPr>
            <w:color w:val="008080"/>
            <w:u w:val="single"/>
            <w:lang w:eastAsia="zh-CN"/>
          </w:rPr>
          <w:t xml:space="preserve">for the </w:t>
        </w:r>
        <w:bookmarkStart w:id="22" w:name="OLE_LINK204"/>
        <w:bookmarkStart w:id="23" w:name="OLE_LINK205"/>
        <w:r>
          <w:rPr>
            <w:color w:val="008080"/>
            <w:u w:val="single"/>
            <w:lang w:eastAsia="zh-CN"/>
          </w:rPr>
          <w:t>next</w:t>
        </w:r>
        <w:r>
          <w:rPr>
            <w:color w:val="008080"/>
            <w:u w:val="single"/>
          </w:rPr>
          <w:t xml:space="preserve"> periodic</w:t>
        </w:r>
        <w:r>
          <w:rPr>
            <w:color w:val="008080"/>
            <w:u w:val="single"/>
            <w:lang w:eastAsia="zh-CN"/>
          </w:rPr>
          <w:t xml:space="preserve"> report</w:t>
        </w:r>
      </w:ins>
      <w:ins w:id="24" w:author="CATT" w:date="2024-09-27T16:29:00Z">
        <w:r w:rsidRPr="006162F3">
          <w:rPr>
            <w:lang w:eastAsia="zh-CN"/>
          </w:rPr>
          <w:t>.</w:t>
        </w:r>
      </w:ins>
      <w:bookmarkEnd w:id="22"/>
      <w:bookmarkEnd w:id="23"/>
    </w:p>
    <w:p w14:paraId="746D508A" w14:textId="77777777" w:rsidR="006162F3" w:rsidRDefault="006162F3" w:rsidP="006162F3">
      <w:pPr>
        <w:pStyle w:val="B1"/>
        <w:ind w:hanging="1"/>
      </w:pPr>
      <w:r w:rsidRPr="006953B8">
        <w:rPr>
          <w:lang w:eastAsia="zh-CN"/>
        </w:rPr>
        <w:t>If the indication whether the statistic of target UE location is included in the request from the VAL server/LM client, the LM server calculates the received UE location data per temporal/spatial granularity as requested and then expose them to the VAL server/LM client for the valued-added location information.</w:t>
      </w:r>
    </w:p>
    <w:p w14:paraId="20B7C395" w14:textId="77777777" w:rsidR="006162F3" w:rsidRDefault="006162F3" w:rsidP="006162F3">
      <w:pPr>
        <w:pStyle w:val="B1"/>
        <w:rPr>
          <w:lang w:eastAsia="zh-CN"/>
        </w:rPr>
      </w:pPr>
      <w:r w:rsidRPr="00B94EF1">
        <w:rPr>
          <w:lang w:eastAsia="zh-CN"/>
        </w:rPr>
        <w:t>4</w:t>
      </w:r>
      <w:r w:rsidRPr="00B94EF1">
        <w:t>.</w:t>
      </w:r>
      <w:r w:rsidRPr="00B94EF1">
        <w:tab/>
      </w:r>
      <w:r w:rsidRPr="00B94EF1">
        <w:rPr>
          <w:lang w:eastAsia="zh-CN"/>
        </w:rPr>
        <w:t xml:space="preserve">Same as step 5-9 of Figure </w:t>
      </w:r>
      <w:r>
        <w:rPr>
          <w:lang w:eastAsia="zh-CN"/>
        </w:rPr>
        <w:t>9.3.7</w:t>
      </w:r>
      <w:r w:rsidRPr="00B94EF1">
        <w:rPr>
          <w:lang w:eastAsia="zh-CN"/>
        </w:rPr>
        <w:t>-1.</w:t>
      </w:r>
    </w:p>
    <w:p w14:paraId="44D6F1F0" w14:textId="77777777" w:rsidR="006162F3" w:rsidRPr="003167FF" w:rsidRDefault="006162F3" w:rsidP="006162F3">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r w:rsidRPr="00F22170">
        <w:rPr>
          <w:lang w:eastAsia="zh-CN"/>
        </w:rPr>
        <w:t xml:space="preserve"> In addition, velocity of the requested VAL UEs may be included as part of the location information report.</w:t>
      </w:r>
    </w:p>
    <w:p w14:paraId="050C509E" w14:textId="77777777" w:rsidR="006162F3" w:rsidRPr="003167FF" w:rsidRDefault="006162F3" w:rsidP="006162F3">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47D7B5D" w14:textId="77777777" w:rsidR="006162F3" w:rsidRPr="003167FF" w:rsidRDefault="006162F3" w:rsidP="006162F3">
      <w:pPr>
        <w:pStyle w:val="NO"/>
        <w:rPr>
          <w:lang w:eastAsia="zh-CN"/>
        </w:rPr>
      </w:pPr>
      <w:r w:rsidRPr="003167FF">
        <w:rPr>
          <w:lang w:eastAsia="zh-CN"/>
        </w:rPr>
        <w:t>NOTE:</w:t>
      </w:r>
      <w:r w:rsidRPr="003167FF">
        <w:rPr>
          <w:lang w:eastAsia="zh-CN"/>
        </w:rPr>
        <w:tab/>
        <w:t>For other entities, the step 5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A81D8" w14:textId="77777777" w:rsidR="004F646C" w:rsidRDefault="004F646C">
      <w:r>
        <w:separator/>
      </w:r>
    </w:p>
  </w:endnote>
  <w:endnote w:type="continuationSeparator" w:id="0">
    <w:p w14:paraId="51B6475C" w14:textId="77777777" w:rsidR="004F646C" w:rsidRDefault="004F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06620" w14:textId="77777777" w:rsidR="004F646C" w:rsidRDefault="004F646C">
      <w:r>
        <w:separator/>
      </w:r>
    </w:p>
  </w:footnote>
  <w:footnote w:type="continuationSeparator" w:id="0">
    <w:p w14:paraId="37826447" w14:textId="77777777" w:rsidR="004F646C" w:rsidRDefault="004F6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61420"/>
    <w:rsid w:val="00087834"/>
    <w:rsid w:val="00091474"/>
    <w:rsid w:val="00093EFD"/>
    <w:rsid w:val="000A1FAD"/>
    <w:rsid w:val="000A6394"/>
    <w:rsid w:val="000B7FED"/>
    <w:rsid w:val="000C038A"/>
    <w:rsid w:val="000C6598"/>
    <w:rsid w:val="000D44B3"/>
    <w:rsid w:val="000E7ADE"/>
    <w:rsid w:val="001329C1"/>
    <w:rsid w:val="0014013E"/>
    <w:rsid w:val="00145D43"/>
    <w:rsid w:val="00150970"/>
    <w:rsid w:val="00176F73"/>
    <w:rsid w:val="00192C46"/>
    <w:rsid w:val="001A08B3"/>
    <w:rsid w:val="001A5E26"/>
    <w:rsid w:val="001A710D"/>
    <w:rsid w:val="001A7B60"/>
    <w:rsid w:val="001B52F0"/>
    <w:rsid w:val="001B7A65"/>
    <w:rsid w:val="001C311E"/>
    <w:rsid w:val="001D4D48"/>
    <w:rsid w:val="001E41F3"/>
    <w:rsid w:val="00204DF5"/>
    <w:rsid w:val="002578AA"/>
    <w:rsid w:val="0026004D"/>
    <w:rsid w:val="002613BD"/>
    <w:rsid w:val="002640DD"/>
    <w:rsid w:val="00264965"/>
    <w:rsid w:val="00275D12"/>
    <w:rsid w:val="00280AAE"/>
    <w:rsid w:val="00284FEB"/>
    <w:rsid w:val="002860C4"/>
    <w:rsid w:val="0029268D"/>
    <w:rsid w:val="002B5741"/>
    <w:rsid w:val="002C2D03"/>
    <w:rsid w:val="002E472E"/>
    <w:rsid w:val="00304EF9"/>
    <w:rsid w:val="00305409"/>
    <w:rsid w:val="00314A5E"/>
    <w:rsid w:val="00334F1F"/>
    <w:rsid w:val="0034424E"/>
    <w:rsid w:val="00345925"/>
    <w:rsid w:val="00351A04"/>
    <w:rsid w:val="00353127"/>
    <w:rsid w:val="003609EF"/>
    <w:rsid w:val="0036231A"/>
    <w:rsid w:val="00374DD4"/>
    <w:rsid w:val="00385AA7"/>
    <w:rsid w:val="003E1A36"/>
    <w:rsid w:val="003E2784"/>
    <w:rsid w:val="003E2E46"/>
    <w:rsid w:val="00400A54"/>
    <w:rsid w:val="00403101"/>
    <w:rsid w:val="00410371"/>
    <w:rsid w:val="00420D3D"/>
    <w:rsid w:val="004242F1"/>
    <w:rsid w:val="00450AB0"/>
    <w:rsid w:val="00455D1B"/>
    <w:rsid w:val="00471277"/>
    <w:rsid w:val="00476653"/>
    <w:rsid w:val="00476A5B"/>
    <w:rsid w:val="004A552E"/>
    <w:rsid w:val="004B75B7"/>
    <w:rsid w:val="004C7854"/>
    <w:rsid w:val="004F646C"/>
    <w:rsid w:val="00511C25"/>
    <w:rsid w:val="005141D9"/>
    <w:rsid w:val="0051580D"/>
    <w:rsid w:val="00521720"/>
    <w:rsid w:val="00533701"/>
    <w:rsid w:val="00534343"/>
    <w:rsid w:val="00547111"/>
    <w:rsid w:val="00592D74"/>
    <w:rsid w:val="00597166"/>
    <w:rsid w:val="005C5797"/>
    <w:rsid w:val="005E12B0"/>
    <w:rsid w:val="005E2C44"/>
    <w:rsid w:val="00606FCD"/>
    <w:rsid w:val="006162F3"/>
    <w:rsid w:val="00621188"/>
    <w:rsid w:val="006257ED"/>
    <w:rsid w:val="006530E8"/>
    <w:rsid w:val="00653DE4"/>
    <w:rsid w:val="00655DDE"/>
    <w:rsid w:val="006653F0"/>
    <w:rsid w:val="00665C47"/>
    <w:rsid w:val="00667FC2"/>
    <w:rsid w:val="00687A0A"/>
    <w:rsid w:val="00695808"/>
    <w:rsid w:val="006B46FB"/>
    <w:rsid w:val="006E21FB"/>
    <w:rsid w:val="00721FE9"/>
    <w:rsid w:val="00742EDF"/>
    <w:rsid w:val="00774727"/>
    <w:rsid w:val="00792342"/>
    <w:rsid w:val="007977A8"/>
    <w:rsid w:val="007B3D4C"/>
    <w:rsid w:val="007B512A"/>
    <w:rsid w:val="007C2097"/>
    <w:rsid w:val="007C3FF8"/>
    <w:rsid w:val="007D6A07"/>
    <w:rsid w:val="007F7259"/>
    <w:rsid w:val="00802C18"/>
    <w:rsid w:val="008040A8"/>
    <w:rsid w:val="00805D14"/>
    <w:rsid w:val="008145DF"/>
    <w:rsid w:val="00823C76"/>
    <w:rsid w:val="008279FA"/>
    <w:rsid w:val="008421C0"/>
    <w:rsid w:val="0085017F"/>
    <w:rsid w:val="008626E7"/>
    <w:rsid w:val="00870EE7"/>
    <w:rsid w:val="00873000"/>
    <w:rsid w:val="008863B9"/>
    <w:rsid w:val="008960F9"/>
    <w:rsid w:val="008A45A6"/>
    <w:rsid w:val="008B1FA5"/>
    <w:rsid w:val="008B55B4"/>
    <w:rsid w:val="008C4A5B"/>
    <w:rsid w:val="008D3CCC"/>
    <w:rsid w:val="008D4717"/>
    <w:rsid w:val="008F3789"/>
    <w:rsid w:val="008F686C"/>
    <w:rsid w:val="009148DE"/>
    <w:rsid w:val="00934268"/>
    <w:rsid w:val="00941E30"/>
    <w:rsid w:val="0094242B"/>
    <w:rsid w:val="00947EC5"/>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34B6"/>
    <w:rsid w:val="00AB7991"/>
    <w:rsid w:val="00AC5820"/>
    <w:rsid w:val="00AD1CD8"/>
    <w:rsid w:val="00B066AA"/>
    <w:rsid w:val="00B07668"/>
    <w:rsid w:val="00B13571"/>
    <w:rsid w:val="00B17F76"/>
    <w:rsid w:val="00B258BB"/>
    <w:rsid w:val="00B4478E"/>
    <w:rsid w:val="00B46156"/>
    <w:rsid w:val="00B67B97"/>
    <w:rsid w:val="00B968C8"/>
    <w:rsid w:val="00BA3EC5"/>
    <w:rsid w:val="00BA51D9"/>
    <w:rsid w:val="00BB5DFC"/>
    <w:rsid w:val="00BB6B32"/>
    <w:rsid w:val="00BC0BF5"/>
    <w:rsid w:val="00BC7545"/>
    <w:rsid w:val="00BD01CD"/>
    <w:rsid w:val="00BD0558"/>
    <w:rsid w:val="00BD279D"/>
    <w:rsid w:val="00BD6BB8"/>
    <w:rsid w:val="00C1122F"/>
    <w:rsid w:val="00C11855"/>
    <w:rsid w:val="00C66BA2"/>
    <w:rsid w:val="00C86CD2"/>
    <w:rsid w:val="00C870F6"/>
    <w:rsid w:val="00C91798"/>
    <w:rsid w:val="00C95985"/>
    <w:rsid w:val="00CC5026"/>
    <w:rsid w:val="00CC68D0"/>
    <w:rsid w:val="00CE689B"/>
    <w:rsid w:val="00CE72F8"/>
    <w:rsid w:val="00CF0111"/>
    <w:rsid w:val="00CF2ADA"/>
    <w:rsid w:val="00D03F9A"/>
    <w:rsid w:val="00D06D51"/>
    <w:rsid w:val="00D23C63"/>
    <w:rsid w:val="00D24991"/>
    <w:rsid w:val="00D37110"/>
    <w:rsid w:val="00D50255"/>
    <w:rsid w:val="00D6100F"/>
    <w:rsid w:val="00D66520"/>
    <w:rsid w:val="00D671F3"/>
    <w:rsid w:val="00D84AE9"/>
    <w:rsid w:val="00DB0DCC"/>
    <w:rsid w:val="00DD75D8"/>
    <w:rsid w:val="00DE34CF"/>
    <w:rsid w:val="00DF1BC4"/>
    <w:rsid w:val="00E13F3D"/>
    <w:rsid w:val="00E311AA"/>
    <w:rsid w:val="00E34898"/>
    <w:rsid w:val="00E4063B"/>
    <w:rsid w:val="00E54524"/>
    <w:rsid w:val="00E81077"/>
    <w:rsid w:val="00E8227A"/>
    <w:rsid w:val="00E86CDC"/>
    <w:rsid w:val="00E94D40"/>
    <w:rsid w:val="00EB09B7"/>
    <w:rsid w:val="00EB20A9"/>
    <w:rsid w:val="00EC1765"/>
    <w:rsid w:val="00ED2E08"/>
    <w:rsid w:val="00EE46CE"/>
    <w:rsid w:val="00EE5C8E"/>
    <w:rsid w:val="00EE7D7C"/>
    <w:rsid w:val="00F14D14"/>
    <w:rsid w:val="00F25D98"/>
    <w:rsid w:val="00F300FB"/>
    <w:rsid w:val="00F91F61"/>
    <w:rsid w:val="00F92156"/>
    <w:rsid w:val="00FA480D"/>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B2Char">
    <w:name w:val="B2 Char"/>
    <w:link w:val="B2"/>
    <w:qFormat/>
    <w:rsid w:val="00805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307441804">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59575418">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5A24E-3CA3-4ED4-87AC-BE9E521A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1554</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2024-10-08T07:29:00Z</dcterms:created>
  <dcterms:modified xsi:type="dcterms:W3CDTF">2024-10-08T07:29:00Z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